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7EA" w:rsidRPr="00EA74C3" w:rsidRDefault="008A17EA" w:rsidP="008A17EA">
      <w:pPr>
        <w:tabs>
          <w:tab w:val="left" w:pos="8280"/>
        </w:tabs>
        <w:overflowPunct/>
        <w:autoSpaceDE/>
        <w:autoSpaceDN/>
        <w:adjustRightInd/>
        <w:spacing w:before="0" w:afterLines="20" w:after="48"/>
        <w:jc w:val="left"/>
        <w:textAlignment w:val="auto"/>
        <w:rPr>
          <w:rStyle w:val="af7"/>
          <w:rFonts w:ascii="Arial" w:eastAsia="宋体" w:hAnsi="Arial" w:cs="Arial"/>
        </w:rPr>
      </w:pPr>
      <w:r w:rsidRPr="004E7508">
        <w:rPr>
          <w:rStyle w:val="af7"/>
          <w:rFonts w:ascii="Arial" w:eastAsia="宋体" w:hAnsi="Arial" w:cs="Arial"/>
        </w:rPr>
        <w:t>3GPP TSG-RAN WG4 Meeting #</w:t>
      </w:r>
      <w:r>
        <w:rPr>
          <w:rStyle w:val="af7"/>
          <w:rFonts w:ascii="Arial" w:eastAsia="宋体" w:hAnsi="Arial" w:cs="Arial" w:hint="eastAsia"/>
        </w:rPr>
        <w:t>92bis</w:t>
      </w:r>
      <w:r w:rsidRPr="00EA74C3">
        <w:rPr>
          <w:rStyle w:val="af7"/>
          <w:rFonts w:ascii="Arial" w:eastAsia="宋体" w:hAnsi="Arial" w:cs="Arial" w:hint="eastAsia"/>
        </w:rPr>
        <w:tab/>
      </w:r>
      <w:r w:rsidRPr="00696FB1">
        <w:rPr>
          <w:rStyle w:val="af7"/>
          <w:rFonts w:ascii="Arial" w:eastAsia="宋体" w:hAnsi="Arial" w:cs="Arial"/>
        </w:rPr>
        <w:t>R4-19</w:t>
      </w:r>
      <w:r>
        <w:rPr>
          <w:rStyle w:val="af7"/>
          <w:rFonts w:ascii="Arial" w:eastAsia="宋体" w:hAnsi="Arial" w:cs="Arial" w:hint="eastAsia"/>
        </w:rPr>
        <w:t>1</w:t>
      </w:r>
      <w:r w:rsidR="00F66150">
        <w:rPr>
          <w:rStyle w:val="af7"/>
          <w:rFonts w:ascii="Arial" w:eastAsia="宋体" w:hAnsi="Arial" w:cs="Arial" w:hint="eastAsia"/>
        </w:rPr>
        <w:t>5988</w:t>
      </w:r>
    </w:p>
    <w:p w:rsidR="008C7D25" w:rsidRPr="005A1E2B" w:rsidRDefault="008C7D25" w:rsidP="008C7D25">
      <w:pPr>
        <w:tabs>
          <w:tab w:val="left" w:pos="8400"/>
        </w:tabs>
        <w:overflowPunct/>
        <w:autoSpaceDE/>
        <w:autoSpaceDN/>
        <w:adjustRightInd/>
        <w:spacing w:before="0" w:afterLines="20" w:after="48"/>
        <w:jc w:val="left"/>
        <w:textAlignment w:val="auto"/>
        <w:rPr>
          <w:rStyle w:val="af7"/>
          <w:rFonts w:ascii="Arial" w:eastAsia="宋体" w:hAnsi="Arial" w:cs="Arial"/>
        </w:rPr>
      </w:pPr>
      <w:r>
        <w:rPr>
          <w:rStyle w:val="af7"/>
          <w:rFonts w:ascii="Arial" w:eastAsia="宋体" w:hAnsi="Arial" w:cs="Arial" w:hint="eastAsia"/>
        </w:rPr>
        <w:t>Reno</w:t>
      </w:r>
      <w:r w:rsidRPr="001F2CAD">
        <w:rPr>
          <w:rStyle w:val="af7"/>
          <w:rFonts w:ascii="Arial" w:eastAsia="宋体" w:hAnsi="Arial" w:cs="Arial"/>
        </w:rPr>
        <w:t xml:space="preserve">, </w:t>
      </w:r>
      <w:r>
        <w:rPr>
          <w:rStyle w:val="af7"/>
          <w:rFonts w:ascii="Arial" w:eastAsia="宋体" w:hAnsi="Arial" w:cs="Arial" w:hint="eastAsia"/>
        </w:rPr>
        <w:t>US</w:t>
      </w:r>
      <w:r w:rsidRPr="001F2CAD">
        <w:rPr>
          <w:rStyle w:val="af7"/>
          <w:rFonts w:ascii="Arial" w:eastAsia="宋体" w:hAnsi="Arial" w:cs="Arial"/>
        </w:rPr>
        <w:t xml:space="preserve">, </w:t>
      </w:r>
      <w:r>
        <w:rPr>
          <w:rStyle w:val="af7"/>
          <w:rFonts w:ascii="Arial" w:eastAsia="宋体" w:hAnsi="Arial" w:cs="Arial" w:hint="eastAsia"/>
        </w:rPr>
        <w:t>18</w:t>
      </w:r>
      <w:r w:rsidRPr="001F2CAD">
        <w:rPr>
          <w:rStyle w:val="af7"/>
          <w:rFonts w:ascii="Arial" w:eastAsia="宋体" w:hAnsi="Arial" w:cs="Arial"/>
        </w:rPr>
        <w:t xml:space="preserve"> – </w:t>
      </w:r>
      <w:r>
        <w:rPr>
          <w:rStyle w:val="af7"/>
          <w:rFonts w:ascii="Arial" w:eastAsia="宋体" w:hAnsi="Arial" w:cs="Arial" w:hint="eastAsia"/>
        </w:rPr>
        <w:t>22</w:t>
      </w:r>
      <w:r w:rsidRPr="001F2CAD">
        <w:rPr>
          <w:rStyle w:val="af7"/>
          <w:rFonts w:ascii="Arial" w:eastAsia="宋体" w:hAnsi="Arial" w:cs="Arial"/>
        </w:rPr>
        <w:t xml:space="preserve"> </w:t>
      </w:r>
      <w:r>
        <w:rPr>
          <w:rStyle w:val="af7"/>
          <w:rFonts w:ascii="Arial" w:eastAsia="宋体" w:hAnsi="Arial" w:cs="Arial" w:hint="eastAsia"/>
        </w:rPr>
        <w:t xml:space="preserve">November </w:t>
      </w:r>
      <w:r w:rsidRPr="001F2CAD">
        <w:rPr>
          <w:rStyle w:val="af7"/>
          <w:rFonts w:ascii="Arial" w:eastAsia="宋体" w:hAnsi="Arial" w:cs="Arial"/>
        </w:rPr>
        <w:t>2019</w:t>
      </w:r>
    </w:p>
    <w:p w:rsidR="00A13C4C" w:rsidRPr="00BD5097" w:rsidRDefault="00A13C4C" w:rsidP="000B7C0C">
      <w:pPr>
        <w:pStyle w:val="af9"/>
        <w:spacing w:before="120" w:after="0"/>
      </w:pPr>
    </w:p>
    <w:p w:rsidR="00A63EF1" w:rsidRPr="00EA74C3" w:rsidRDefault="00A63EF1" w:rsidP="00A63EF1">
      <w:pPr>
        <w:pStyle w:val="af9"/>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94565" w:rsidRPr="00694565">
        <w:rPr>
          <w:rFonts w:ascii="Arial" w:hAnsi="Arial" w:cs="Arial"/>
          <w:b w:val="0"/>
        </w:rPr>
        <w:t xml:space="preserve">TP for </w:t>
      </w:r>
      <w:r w:rsidR="007E1955">
        <w:rPr>
          <w:rFonts w:ascii="Arial" w:hAnsi="Arial" w:cs="Arial" w:hint="eastAsia"/>
          <w:b w:val="0"/>
        </w:rPr>
        <w:t>RF requirements</w:t>
      </w:r>
      <w:r w:rsidR="00694565" w:rsidRPr="00694565">
        <w:rPr>
          <w:rFonts w:ascii="Arial" w:hAnsi="Arial" w:cs="Arial"/>
          <w:b w:val="0"/>
        </w:rPr>
        <w:t xml:space="preserve"> for NR V2X</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975BF" w:rsidRPr="00C975BF">
        <w:rPr>
          <w:rFonts w:ascii="Arial" w:hAnsi="Arial" w:cs="Arial"/>
          <w:b w:val="0"/>
        </w:rPr>
        <w:t>9.</w:t>
      </w:r>
      <w:r w:rsidR="00BD5097">
        <w:rPr>
          <w:rFonts w:ascii="Arial" w:hAnsi="Arial" w:cs="Arial" w:hint="eastAsia"/>
          <w:b w:val="0"/>
        </w:rPr>
        <w:t>4</w:t>
      </w:r>
      <w:r w:rsidR="00C975BF" w:rsidRPr="00C975BF">
        <w:rPr>
          <w:rFonts w:ascii="Arial" w:hAnsi="Arial" w:cs="Arial"/>
          <w:b w:val="0"/>
        </w:rPr>
        <w:t>.</w:t>
      </w:r>
      <w:r w:rsidR="008440EE">
        <w:rPr>
          <w:rFonts w:ascii="Arial" w:hAnsi="Arial" w:cs="Arial" w:hint="eastAsia"/>
          <w:b w:val="0"/>
        </w:rPr>
        <w:t>3</w:t>
      </w:r>
      <w:r w:rsidR="00C220D6">
        <w:rPr>
          <w:rFonts w:ascii="Arial" w:hAnsi="Arial" w:cs="Arial" w:hint="eastAsia"/>
          <w:b w:val="0"/>
        </w:rPr>
        <w:t>.</w:t>
      </w:r>
      <w:r w:rsidR="008440EE">
        <w:rPr>
          <w:rFonts w:ascii="Arial" w:hAnsi="Arial" w:cs="Arial" w:hint="eastAsia"/>
          <w:b w:val="0"/>
        </w:rPr>
        <w:t>2</w:t>
      </w:r>
    </w:p>
    <w:p w:rsidR="00C34497" w:rsidRDefault="00C34497" w:rsidP="00A63EF1">
      <w:pPr>
        <w:pStyle w:val="a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A35CF2">
        <w:rPr>
          <w:rFonts w:ascii="Arial" w:hAnsi="Arial" w:cs="Arial" w:hint="eastAsia"/>
          <w:b w:val="0"/>
        </w:rPr>
        <w:t>Approval</w:t>
      </w:r>
    </w:p>
    <w:p w:rsidR="004D369A" w:rsidRPr="00EE4807" w:rsidRDefault="00752C60"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164E35" w:rsidRPr="00694565" w:rsidRDefault="00790840" w:rsidP="00A41AD2">
      <w:pPr>
        <w:spacing w:before="0" w:after="120"/>
        <w:jc w:val="left"/>
        <w:rPr>
          <w:sz w:val="20"/>
          <w:szCs w:val="20"/>
        </w:rPr>
      </w:pPr>
      <w:r>
        <w:rPr>
          <w:rFonts w:hint="eastAsia"/>
          <w:bCs/>
          <w:sz w:val="20"/>
          <w:szCs w:val="20"/>
          <w:lang w:val="en-US"/>
        </w:rPr>
        <w:t xml:space="preserve">In this contribution, </w:t>
      </w:r>
      <w:r w:rsidR="008A3CD7">
        <w:rPr>
          <w:rFonts w:hint="eastAsia"/>
          <w:bCs/>
          <w:sz w:val="20"/>
          <w:szCs w:val="20"/>
          <w:lang w:val="en-US"/>
        </w:rPr>
        <w:t xml:space="preserve">we propose </w:t>
      </w:r>
      <w:r>
        <w:rPr>
          <w:rFonts w:hint="eastAsia"/>
          <w:bCs/>
          <w:sz w:val="20"/>
          <w:szCs w:val="20"/>
          <w:lang w:val="en-US"/>
        </w:rPr>
        <w:t>a minor modification regarding frequency offset</w:t>
      </w:r>
      <w:r w:rsidR="008A3CD7">
        <w:rPr>
          <w:rFonts w:hint="eastAsia"/>
          <w:bCs/>
          <w:sz w:val="20"/>
          <w:szCs w:val="20"/>
          <w:lang w:val="en-US"/>
        </w:rPr>
        <w:t xml:space="preserve"> part</w:t>
      </w:r>
      <w:r w:rsidR="001C1A50">
        <w:rPr>
          <w:rFonts w:hint="eastAsia"/>
          <w:bCs/>
          <w:sz w:val="20"/>
          <w:szCs w:val="20"/>
          <w:lang w:val="en-US"/>
        </w:rPr>
        <w:t xml:space="preserve"> in [1]</w:t>
      </w:r>
      <w:r w:rsidR="008A3CD7">
        <w:rPr>
          <w:rFonts w:hint="eastAsia"/>
          <w:bCs/>
          <w:sz w:val="20"/>
          <w:szCs w:val="20"/>
          <w:lang w:val="en-US"/>
        </w:rPr>
        <w:t xml:space="preserve">. </w:t>
      </w:r>
    </w:p>
    <w:p w:rsidR="00EE45A3" w:rsidRDefault="00EE45A3" w:rsidP="00C90984">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Reference</w:t>
      </w:r>
    </w:p>
    <w:p w:rsidR="00583BBC" w:rsidRPr="00583BBC" w:rsidRDefault="00583BBC" w:rsidP="00583BBC">
      <w:r>
        <w:rPr>
          <w:rFonts w:hint="eastAsia"/>
          <w:bCs/>
          <w:lang w:val="en-US"/>
        </w:rPr>
        <w:t>[1]</w:t>
      </w:r>
      <w:r w:rsidR="00C74F85">
        <w:rPr>
          <w:rFonts w:hint="eastAsia"/>
          <w:bCs/>
          <w:lang w:val="en-US"/>
        </w:rPr>
        <w:tab/>
      </w:r>
      <w:r w:rsidR="001C1A50" w:rsidRPr="001C1A50">
        <w:rPr>
          <w:bCs/>
          <w:lang w:val="en-US"/>
        </w:rPr>
        <w:t>3GPP TR 38.886 V0.4.0</w:t>
      </w:r>
      <w:r w:rsidR="001C1A50">
        <w:rPr>
          <w:rFonts w:hint="eastAsia"/>
          <w:bCs/>
          <w:lang w:val="en-US"/>
        </w:rPr>
        <w:t xml:space="preserve">, </w:t>
      </w:r>
      <w:r w:rsidR="001C1A50" w:rsidRPr="001C1A50">
        <w:rPr>
          <w:bCs/>
          <w:lang w:val="en-US"/>
        </w:rPr>
        <w:t>V2X Services based on NR</w:t>
      </w:r>
      <w:r w:rsidR="001C1A50">
        <w:rPr>
          <w:rFonts w:hint="eastAsia"/>
          <w:bCs/>
          <w:lang w:val="en-US"/>
        </w:rPr>
        <w:t xml:space="preserve"> </w:t>
      </w:r>
      <w:r w:rsidR="001C1A50" w:rsidRPr="001C1A50">
        <w:rPr>
          <w:bCs/>
          <w:lang w:val="en-US"/>
        </w:rPr>
        <w:t>User Equipment (UE) radio transmission and reception</w:t>
      </w:r>
    </w:p>
    <w:p w:rsidR="00171BCB" w:rsidRPr="00C42907" w:rsidRDefault="00171BCB" w:rsidP="00660596">
      <w:pPr>
        <w:pStyle w:val="a9"/>
        <w:ind w:left="566" w:hangingChars="283" w:hanging="566"/>
        <w:rPr>
          <w:sz w:val="20"/>
        </w:rPr>
      </w:pPr>
    </w:p>
    <w:p w:rsidR="00A35CF2" w:rsidRDefault="00A35CF2" w:rsidP="00A35CF2">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1" w:name="_Toc4502522"/>
      <w:bookmarkStart w:id="2" w:name="_Toc4504776"/>
      <w:r>
        <w:rPr>
          <w:rFonts w:hint="eastAsia"/>
          <w:lang w:eastAsia="zh-CN"/>
        </w:rPr>
        <w:t>Annex: TP for TR3</w:t>
      </w:r>
      <w:r w:rsidR="00164E35">
        <w:rPr>
          <w:rFonts w:hint="eastAsia"/>
          <w:lang w:eastAsia="zh-CN"/>
        </w:rPr>
        <w:t>8</w:t>
      </w:r>
      <w:r>
        <w:rPr>
          <w:rFonts w:hint="eastAsia"/>
          <w:lang w:eastAsia="zh-CN"/>
        </w:rPr>
        <w:t>.8</w:t>
      </w:r>
      <w:r w:rsidR="00164E35">
        <w:rPr>
          <w:rFonts w:hint="eastAsia"/>
          <w:lang w:eastAsia="zh-CN"/>
        </w:rPr>
        <w:t>86</w:t>
      </w:r>
      <w:r>
        <w:rPr>
          <w:rFonts w:hint="eastAsia"/>
          <w:lang w:eastAsia="zh-CN"/>
        </w:rPr>
        <w:t xml:space="preserve"> for </w:t>
      </w:r>
      <w:proofErr w:type="spellStart"/>
      <w:proofErr w:type="gramStart"/>
      <w:r w:rsidR="00C15A28">
        <w:rPr>
          <w:rFonts w:hint="eastAsia"/>
          <w:lang w:eastAsia="zh-CN"/>
        </w:rPr>
        <w:t>Tx</w:t>
      </w:r>
      <w:proofErr w:type="spellEnd"/>
      <w:proofErr w:type="gramEnd"/>
      <w:r w:rsidR="00C15A28">
        <w:rPr>
          <w:rFonts w:hint="eastAsia"/>
          <w:lang w:eastAsia="zh-CN"/>
        </w:rPr>
        <w:t xml:space="preserve"> requirements </w:t>
      </w:r>
      <w:r w:rsidR="00164E35">
        <w:rPr>
          <w:rFonts w:hint="eastAsia"/>
          <w:lang w:eastAsia="zh-CN"/>
        </w:rPr>
        <w:t>for NR V2X</w:t>
      </w:r>
    </w:p>
    <w:p w:rsidR="00C220D6" w:rsidRPr="00A1424B" w:rsidRDefault="00C220D6" w:rsidP="00C220D6">
      <w:pPr>
        <w:pStyle w:val="3"/>
        <w:spacing w:after="180"/>
        <w:ind w:left="1134" w:hanging="1134"/>
        <w:jc w:val="left"/>
        <w:rPr>
          <w:rFonts w:eastAsiaTheme="minorEastAsia"/>
          <w:sz w:val="28"/>
          <w:szCs w:val="28"/>
          <w:lang w:eastAsia="x-none"/>
        </w:rPr>
      </w:pPr>
      <w:bookmarkStart w:id="3" w:name="_Toc463997770"/>
      <w:bookmarkStart w:id="4" w:name="_Toc9860777"/>
      <w:bookmarkStart w:id="5" w:name="_Toc9860770"/>
      <w:bookmarkEnd w:id="1"/>
      <w:bookmarkEnd w:id="2"/>
      <w:r w:rsidRPr="00BB6C1E">
        <w:rPr>
          <w:rFonts w:eastAsiaTheme="minorEastAsia"/>
          <w:sz w:val="28"/>
          <w:szCs w:val="28"/>
          <w:lang w:eastAsia="x-none"/>
        </w:rPr>
        <w:t>8.1.9</w:t>
      </w:r>
      <w:r w:rsidRPr="00BB6C1E">
        <w:rPr>
          <w:rFonts w:eastAsiaTheme="minorEastAsia"/>
          <w:sz w:val="28"/>
          <w:szCs w:val="28"/>
          <w:lang w:eastAsia="x-none"/>
        </w:rPr>
        <w:tab/>
        <w:t>Transmit signal quality for NR V2X UE</w:t>
      </w:r>
      <w:bookmarkEnd w:id="3"/>
    </w:p>
    <w:p w:rsidR="00C220D6" w:rsidRPr="00A1424B" w:rsidRDefault="00C220D6" w:rsidP="00C220D6">
      <w:pPr>
        <w:pStyle w:val="4"/>
        <w:numPr>
          <w:ilvl w:val="0"/>
          <w:numId w:val="0"/>
        </w:numPr>
        <w:ind w:left="864"/>
        <w:rPr>
          <w:rFonts w:eastAsiaTheme="minorEastAsia"/>
          <w:lang w:eastAsia="x-none"/>
        </w:rPr>
      </w:pPr>
      <w:bookmarkStart w:id="6" w:name="_Toc463997771"/>
      <w:r w:rsidRPr="00BB6C1E">
        <w:rPr>
          <w:rFonts w:eastAsiaTheme="minorEastAsia"/>
          <w:lang w:eastAsia="x-none"/>
        </w:rPr>
        <w:t>8.1.9.1</w:t>
      </w:r>
      <w:r w:rsidRPr="00BB6C1E">
        <w:rPr>
          <w:rFonts w:eastAsiaTheme="minorEastAsia"/>
          <w:lang w:eastAsia="x-none"/>
        </w:rPr>
        <w:tab/>
        <w:t>Frequency error</w:t>
      </w:r>
      <w:bookmarkEnd w:id="6"/>
    </w:p>
    <w:p w:rsidR="00C220D6" w:rsidRPr="00795ABE" w:rsidRDefault="00C220D6" w:rsidP="00C220D6">
      <w:r w:rsidRPr="00840529">
        <w:t xml:space="preserve">The UE modulated carrier frequency for </w:t>
      </w:r>
      <w:r>
        <w:t xml:space="preserve">NR </w:t>
      </w:r>
      <w:r w:rsidRPr="00840529">
        <w:t>V2</w:t>
      </w:r>
      <w:r w:rsidRPr="00840529">
        <w:rPr>
          <w:rFonts w:eastAsia="Malgun Gothic" w:hint="eastAsia"/>
        </w:rPr>
        <w:t>X</w:t>
      </w:r>
      <w:r w:rsidRPr="00840529">
        <w:t xml:space="preserve"> </w:t>
      </w:r>
      <w:proofErr w:type="spellStart"/>
      <w:r w:rsidRPr="00840529">
        <w:t>sidelink</w:t>
      </w:r>
      <w:proofErr w:type="spellEnd"/>
      <w:r w:rsidRPr="00840529">
        <w:t xml:space="preserve"> transmissions shall be accurate to within ±0.1 PPM observed over a period of </w:t>
      </w:r>
      <w:r>
        <w:t xml:space="preserve">1 </w:t>
      </w:r>
      <w:proofErr w:type="spellStart"/>
      <w:r>
        <w:t>ms</w:t>
      </w:r>
      <w:proofErr w:type="spellEnd"/>
      <w:r w:rsidRPr="00840529">
        <w:t xml:space="preserve"> compared to the absolute frequency in case of using GNSS synchronization source.</w:t>
      </w:r>
      <w:r w:rsidRPr="00840529">
        <w:rPr>
          <w:rFonts w:eastAsia="Malgun Gothic" w:hint="eastAsia"/>
        </w:rPr>
        <w:t xml:space="preserve"> </w:t>
      </w:r>
      <w:r w:rsidRPr="00840529">
        <w:t xml:space="preserve">The same requirements applied over a period of </w:t>
      </w:r>
      <w:r>
        <w:t xml:space="preserve">1 </w:t>
      </w:r>
      <w:proofErr w:type="spellStart"/>
      <w:r>
        <w:t>ms</w:t>
      </w:r>
      <w:proofErr w:type="spellEnd"/>
      <w:r w:rsidRPr="00840529">
        <w:t xml:space="preserve"> compared to </w:t>
      </w:r>
      <w:r>
        <w:rPr>
          <w:color w:val="FF0000"/>
          <w:u w:val="single"/>
        </w:rPr>
        <w:t xml:space="preserve">the carrier frequency received from the </w:t>
      </w:r>
      <w:proofErr w:type="spellStart"/>
      <w:r>
        <w:rPr>
          <w:color w:val="FF0000"/>
          <w:u w:val="single"/>
        </w:rPr>
        <w:t>gNB</w:t>
      </w:r>
      <w:proofErr w:type="spellEnd"/>
      <w:r>
        <w:rPr>
          <w:color w:val="FF0000"/>
          <w:u w:val="single"/>
        </w:rPr>
        <w:t xml:space="preserve"> or V2X </w:t>
      </w:r>
      <w:r w:rsidR="00F66150">
        <w:rPr>
          <w:rFonts w:hint="eastAsia"/>
          <w:color w:val="FF0000"/>
          <w:u w:val="single"/>
        </w:rPr>
        <w:t>sync</w:t>
      </w:r>
      <w:ins w:id="7" w:author="CATT" w:date="2019-11-19T15:43:00Z">
        <w:r w:rsidR="004F44AF">
          <w:rPr>
            <w:rFonts w:hint="eastAsia"/>
            <w:color w:val="FF0000"/>
            <w:u w:val="single"/>
          </w:rPr>
          <w:t xml:space="preserve">hronization </w:t>
        </w:r>
      </w:ins>
      <w:r w:rsidR="00F66150">
        <w:rPr>
          <w:rFonts w:hint="eastAsia"/>
          <w:color w:val="FF0000"/>
          <w:u w:val="single"/>
        </w:rPr>
        <w:t>ref</w:t>
      </w:r>
      <w:ins w:id="8" w:author="CATT" w:date="2019-11-19T15:44:00Z">
        <w:r w:rsidR="004F44AF">
          <w:rPr>
            <w:rFonts w:hint="eastAsia"/>
            <w:color w:val="FF0000"/>
            <w:u w:val="single"/>
          </w:rPr>
          <w:t>erence</w:t>
        </w:r>
      </w:ins>
      <w:r w:rsidR="00F66150">
        <w:rPr>
          <w:rFonts w:hint="eastAsia"/>
          <w:color w:val="FF0000"/>
          <w:u w:val="single"/>
        </w:rPr>
        <w:t xml:space="preserve"> </w:t>
      </w:r>
      <w:r>
        <w:rPr>
          <w:color w:val="FF0000"/>
          <w:u w:val="single"/>
        </w:rPr>
        <w:t>UE</w:t>
      </w:r>
      <w:del w:id="9" w:author="CATT" w:date="2019-11-01T16:55:00Z">
        <w:r w:rsidDel="00C220D6">
          <w:rPr>
            <w:rFonts w:hint="eastAsia"/>
            <w:color w:val="FF0000"/>
            <w:u w:val="single"/>
          </w:rPr>
          <w:delText xml:space="preserve"> </w:delText>
        </w:r>
        <w:r w:rsidRPr="00840529" w:rsidDel="00C220D6">
          <w:delText>the relative frequency</w:delText>
        </w:r>
      </w:del>
      <w:r w:rsidRPr="00840529">
        <w:t xml:space="preserve"> in case of using the </w:t>
      </w:r>
      <w:proofErr w:type="spellStart"/>
      <w:r>
        <w:t>gN</w:t>
      </w:r>
      <w:r w:rsidRPr="00840529">
        <w:t>B</w:t>
      </w:r>
      <w:proofErr w:type="spellEnd"/>
      <w:r w:rsidRPr="00840529">
        <w:t xml:space="preserve"> or V2X </w:t>
      </w:r>
      <w:ins w:id="10" w:author="CATT" w:date="2019-11-18T19:19:00Z">
        <w:r w:rsidR="00F66150">
          <w:rPr>
            <w:rFonts w:hint="eastAsia"/>
          </w:rPr>
          <w:t>sync</w:t>
        </w:r>
      </w:ins>
      <w:ins w:id="11" w:author="CATT" w:date="2019-11-19T15:44:00Z">
        <w:r w:rsidR="004F44AF">
          <w:rPr>
            <w:rFonts w:hint="eastAsia"/>
          </w:rPr>
          <w:t xml:space="preserve">hronization </w:t>
        </w:r>
      </w:ins>
      <w:ins w:id="12" w:author="CATT" w:date="2019-11-18T19:19:00Z">
        <w:r w:rsidR="00F66150">
          <w:rPr>
            <w:rFonts w:hint="eastAsia"/>
          </w:rPr>
          <w:t>ref</w:t>
        </w:r>
      </w:ins>
      <w:ins w:id="13" w:author="CATT" w:date="2019-11-19T15:44:00Z">
        <w:r w:rsidR="004F44AF">
          <w:rPr>
            <w:rFonts w:hint="eastAsia"/>
          </w:rPr>
          <w:t>erence</w:t>
        </w:r>
      </w:ins>
      <w:ins w:id="14" w:author="CATT" w:date="2019-11-18T19:19:00Z">
        <w:r w:rsidR="00F66150">
          <w:rPr>
            <w:rFonts w:hint="eastAsia"/>
          </w:rPr>
          <w:t xml:space="preserve"> </w:t>
        </w:r>
      </w:ins>
      <w:r w:rsidRPr="00840529">
        <w:t xml:space="preserve">UE </w:t>
      </w:r>
      <w:proofErr w:type="spellStart"/>
      <w:r w:rsidRPr="00840529">
        <w:t>sidelink</w:t>
      </w:r>
      <w:proofErr w:type="spellEnd"/>
      <w:r w:rsidRPr="00840529">
        <w:t xml:space="preserve"> synchronization signals.</w:t>
      </w:r>
      <w:bookmarkStart w:id="15" w:name="_GoBack"/>
      <w:bookmarkEnd w:id="15"/>
      <w:del w:id="16" w:author="CATT" w:date="2019-11-19T15:45:00Z">
        <w:r w:rsidRPr="00795ABE" w:rsidDel="00DE4C77">
          <w:delText xml:space="preserve"> </w:delText>
        </w:r>
      </w:del>
    </w:p>
    <w:bookmarkEnd w:id="4"/>
    <w:bookmarkEnd w:id="5"/>
    <w:p w:rsidR="002261EC" w:rsidRPr="004F44AF" w:rsidRDefault="002261EC" w:rsidP="002261EC">
      <w:pPr>
        <w:rPr>
          <w:rPrChange w:id="17" w:author="CATT" w:date="2019-11-19T15:44:00Z">
            <w:rPr/>
          </w:rPrChange>
        </w:rPr>
      </w:pPr>
    </w:p>
    <w:sectPr w:rsidR="002261EC" w:rsidRPr="004F44AF"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2C6" w:rsidRDefault="003D02C6" w:rsidP="0095591C">
      <w:pPr>
        <w:spacing w:after="60"/>
        <w:ind w:left="210"/>
      </w:pPr>
      <w:r>
        <w:separator/>
      </w:r>
    </w:p>
  </w:endnote>
  <w:endnote w:type="continuationSeparator" w:id="0">
    <w:p w:rsidR="003D02C6" w:rsidRDefault="003D02C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pStyle w:val="a3"/>
      <w:tabs>
        <w:tab w:val="right" w:pos="9639"/>
      </w:tabs>
      <w:spacing w:after="60"/>
      <w:ind w:left="1344"/>
      <w:jc w:val="center"/>
    </w:pPr>
    <w:r>
      <w:t xml:space="preserve">Page </w:t>
    </w:r>
    <w:r w:rsidR="007D4D79">
      <w:fldChar w:fldCharType="begin"/>
    </w:r>
    <w:r w:rsidR="007D4D79">
      <w:instrText xml:space="preserve"> PAGE  \* MERGEFORMAT </w:instrText>
    </w:r>
    <w:r w:rsidR="007D4D79">
      <w:fldChar w:fldCharType="separate"/>
    </w:r>
    <w:r w:rsidR="00DE4C77">
      <w:t>1</w:t>
    </w:r>
    <w:r w:rsidR="007D4D7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2C6" w:rsidRDefault="003D02C6" w:rsidP="0095591C">
      <w:pPr>
        <w:spacing w:after="60"/>
        <w:ind w:left="210"/>
      </w:pPr>
      <w:r>
        <w:separator/>
      </w:r>
    </w:p>
  </w:footnote>
  <w:footnote w:type="continuationSeparator" w:id="0">
    <w:p w:rsidR="003D02C6" w:rsidRDefault="003D02C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spacing w:after="60"/>
      <w:ind w:left="210"/>
    </w:pPr>
    <w:r>
      <w:t xml:space="preserve">Page </w:t>
    </w:r>
    <w:r w:rsidR="007D4D79">
      <w:fldChar w:fldCharType="begin"/>
    </w:r>
    <w:r w:rsidR="007D4D79">
      <w:instrText>PAGE</w:instrText>
    </w:r>
    <w:r w:rsidR="007D4D79">
      <w:fldChar w:fldCharType="separate"/>
    </w:r>
    <w:r>
      <w:rPr>
        <w:noProof/>
      </w:rPr>
      <w:t>1</w:t>
    </w:r>
    <w:r w:rsidR="007D4D7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29AD"/>
    <w:multiLevelType w:val="multilevel"/>
    <w:tmpl w:val="04090025"/>
    <w:styleLink w:val="14"/>
    <w:lvl w:ilvl="0">
      <w:start w:val="5"/>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9AB0F11"/>
    <w:multiLevelType w:val="hybridMultilevel"/>
    <w:tmpl w:val="4F841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nsid w:val="1B595B6B"/>
    <w:multiLevelType w:val="hybridMultilevel"/>
    <w:tmpl w:val="A9C214E0"/>
    <w:lvl w:ilvl="0" w:tplc="32126BE4">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F90C4D"/>
    <w:multiLevelType w:val="hybridMultilevel"/>
    <w:tmpl w:val="3FC26B6E"/>
    <w:lvl w:ilvl="0" w:tplc="D2AA59A2">
      <w:numFmt w:val="bullet"/>
      <w:lvlText w:val="-"/>
      <w:lvlJc w:val="left"/>
      <w:pPr>
        <w:ind w:left="420" w:hanging="420"/>
      </w:pPr>
      <w:rPr>
        <w:rFonts w:ascii="Times New Roman" w:eastAsia="宋体" w:hAnsi="Times New Roman" w:cs="Times New Roman" w:hint="default"/>
      </w:rPr>
    </w:lvl>
    <w:lvl w:ilvl="1" w:tplc="88440B86">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9">
    <w:nsid w:val="35A0695D"/>
    <w:multiLevelType w:val="hybridMultilevel"/>
    <w:tmpl w:val="B566942E"/>
    <w:lvl w:ilvl="0" w:tplc="51F6DBFA">
      <w:start w:val="1"/>
      <w:numFmt w:val="bullet"/>
      <w:lvlText w:val="•"/>
      <w:lvlJc w:val="left"/>
      <w:pPr>
        <w:tabs>
          <w:tab w:val="num" w:pos="720"/>
        </w:tabs>
        <w:ind w:left="720" w:hanging="360"/>
      </w:pPr>
      <w:rPr>
        <w:rFonts w:ascii="Arial" w:hAnsi="Arial" w:hint="default"/>
      </w:rPr>
    </w:lvl>
    <w:lvl w:ilvl="1" w:tplc="876E232E">
      <w:start w:val="905"/>
      <w:numFmt w:val="bullet"/>
      <w:lvlText w:val="•"/>
      <w:lvlJc w:val="left"/>
      <w:pPr>
        <w:tabs>
          <w:tab w:val="num" w:pos="1440"/>
        </w:tabs>
        <w:ind w:left="1440" w:hanging="360"/>
      </w:pPr>
      <w:rPr>
        <w:rFonts w:ascii="Arial" w:hAnsi="Arial" w:hint="default"/>
      </w:rPr>
    </w:lvl>
    <w:lvl w:ilvl="2" w:tplc="E0D61DFE">
      <w:start w:val="905"/>
      <w:numFmt w:val="bullet"/>
      <w:lvlText w:val="•"/>
      <w:lvlJc w:val="left"/>
      <w:pPr>
        <w:tabs>
          <w:tab w:val="num" w:pos="2160"/>
        </w:tabs>
        <w:ind w:left="2160" w:hanging="360"/>
      </w:pPr>
      <w:rPr>
        <w:rFonts w:ascii="Arial" w:hAnsi="Arial" w:hint="default"/>
      </w:rPr>
    </w:lvl>
    <w:lvl w:ilvl="3" w:tplc="E1DC5BCE" w:tentative="1">
      <w:start w:val="1"/>
      <w:numFmt w:val="bullet"/>
      <w:lvlText w:val="•"/>
      <w:lvlJc w:val="left"/>
      <w:pPr>
        <w:tabs>
          <w:tab w:val="num" w:pos="2880"/>
        </w:tabs>
        <w:ind w:left="2880" w:hanging="360"/>
      </w:pPr>
      <w:rPr>
        <w:rFonts w:ascii="Arial" w:hAnsi="Arial" w:hint="default"/>
      </w:rPr>
    </w:lvl>
    <w:lvl w:ilvl="4" w:tplc="40627C5A" w:tentative="1">
      <w:start w:val="1"/>
      <w:numFmt w:val="bullet"/>
      <w:lvlText w:val="•"/>
      <w:lvlJc w:val="left"/>
      <w:pPr>
        <w:tabs>
          <w:tab w:val="num" w:pos="3600"/>
        </w:tabs>
        <w:ind w:left="3600" w:hanging="360"/>
      </w:pPr>
      <w:rPr>
        <w:rFonts w:ascii="Arial" w:hAnsi="Arial" w:hint="default"/>
      </w:rPr>
    </w:lvl>
    <w:lvl w:ilvl="5" w:tplc="107A58E2" w:tentative="1">
      <w:start w:val="1"/>
      <w:numFmt w:val="bullet"/>
      <w:lvlText w:val="•"/>
      <w:lvlJc w:val="left"/>
      <w:pPr>
        <w:tabs>
          <w:tab w:val="num" w:pos="4320"/>
        </w:tabs>
        <w:ind w:left="4320" w:hanging="360"/>
      </w:pPr>
      <w:rPr>
        <w:rFonts w:ascii="Arial" w:hAnsi="Arial" w:hint="default"/>
      </w:rPr>
    </w:lvl>
    <w:lvl w:ilvl="6" w:tplc="39F6F68C" w:tentative="1">
      <w:start w:val="1"/>
      <w:numFmt w:val="bullet"/>
      <w:lvlText w:val="•"/>
      <w:lvlJc w:val="left"/>
      <w:pPr>
        <w:tabs>
          <w:tab w:val="num" w:pos="5040"/>
        </w:tabs>
        <w:ind w:left="5040" w:hanging="360"/>
      </w:pPr>
      <w:rPr>
        <w:rFonts w:ascii="Arial" w:hAnsi="Arial" w:hint="default"/>
      </w:rPr>
    </w:lvl>
    <w:lvl w:ilvl="7" w:tplc="0F34A85A" w:tentative="1">
      <w:start w:val="1"/>
      <w:numFmt w:val="bullet"/>
      <w:lvlText w:val="•"/>
      <w:lvlJc w:val="left"/>
      <w:pPr>
        <w:tabs>
          <w:tab w:val="num" w:pos="5760"/>
        </w:tabs>
        <w:ind w:left="5760" w:hanging="360"/>
      </w:pPr>
      <w:rPr>
        <w:rFonts w:ascii="Arial" w:hAnsi="Arial" w:hint="default"/>
      </w:rPr>
    </w:lvl>
    <w:lvl w:ilvl="8" w:tplc="188E5314" w:tentative="1">
      <w:start w:val="1"/>
      <w:numFmt w:val="bullet"/>
      <w:lvlText w:val="•"/>
      <w:lvlJc w:val="left"/>
      <w:pPr>
        <w:tabs>
          <w:tab w:val="num" w:pos="6480"/>
        </w:tabs>
        <w:ind w:left="6480" w:hanging="360"/>
      </w:pPr>
      <w:rPr>
        <w:rFonts w:ascii="Arial" w:hAnsi="Arial" w:hint="default"/>
      </w:rPr>
    </w:lvl>
  </w:abstractNum>
  <w:abstractNum w:abstractNumId="10">
    <w:nsid w:val="3A285563"/>
    <w:multiLevelType w:val="hybridMultilevel"/>
    <w:tmpl w:val="13642F9E"/>
    <w:lvl w:ilvl="0" w:tplc="D2AA59A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1214D1"/>
    <w:multiLevelType w:val="multilevel"/>
    <w:tmpl w:val="9F841F48"/>
    <w:lvl w:ilvl="0">
      <w:start w:val="1"/>
      <w:numFmt w:val="decimal"/>
      <w:pStyle w:val="10"/>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C292B32"/>
    <w:multiLevelType w:val="multilevel"/>
    <w:tmpl w:val="04090025"/>
    <w:numStyleLink w:val="14"/>
  </w:abstractNum>
  <w:abstractNum w:abstractNumId="16">
    <w:nsid w:val="6D6467CC"/>
    <w:multiLevelType w:val="hybridMultilevel"/>
    <w:tmpl w:val="94E482F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2"/>
  </w:num>
  <w:num w:numId="4">
    <w:abstractNumId w:val="13"/>
  </w:num>
  <w:num w:numId="5">
    <w:abstractNumId w:val="11"/>
  </w:num>
  <w:num w:numId="6">
    <w:abstractNumId w:val="12"/>
  </w:num>
  <w:num w:numId="7">
    <w:abstractNumId w:val="3"/>
  </w:num>
  <w:num w:numId="8">
    <w:abstractNumId w:val="8"/>
  </w:num>
  <w:num w:numId="9">
    <w:abstractNumId w:val="17"/>
  </w:num>
  <w:num w:numId="10">
    <w:abstractNumId w:val="9"/>
  </w:num>
  <w:num w:numId="11">
    <w:abstractNumId w:val="16"/>
  </w:num>
  <w:num w:numId="12">
    <w:abstractNumId w:val="1"/>
  </w:num>
  <w:num w:numId="13">
    <w:abstractNumId w:val="10"/>
  </w:num>
  <w:num w:numId="14">
    <w:abstractNumId w:val="6"/>
  </w:num>
  <w:num w:numId="15">
    <w:abstractNumId w:val="7"/>
  </w:num>
  <w:num w:numId="16">
    <w:abstractNumId w:val="0"/>
  </w:num>
  <w:num w:numId="17">
    <w:abstractNumId w:val="15"/>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529"/>
    <w:rsid w:val="00000715"/>
    <w:rsid w:val="00000C90"/>
    <w:rsid w:val="0000199F"/>
    <w:rsid w:val="00001C6B"/>
    <w:rsid w:val="00001E27"/>
    <w:rsid w:val="00001F4F"/>
    <w:rsid w:val="000027BE"/>
    <w:rsid w:val="00002D44"/>
    <w:rsid w:val="00003FCE"/>
    <w:rsid w:val="00004307"/>
    <w:rsid w:val="00005AA1"/>
    <w:rsid w:val="000063D7"/>
    <w:rsid w:val="000065F9"/>
    <w:rsid w:val="00007299"/>
    <w:rsid w:val="000072DB"/>
    <w:rsid w:val="00007D48"/>
    <w:rsid w:val="00010820"/>
    <w:rsid w:val="00010E1B"/>
    <w:rsid w:val="00010E72"/>
    <w:rsid w:val="000110A9"/>
    <w:rsid w:val="00011417"/>
    <w:rsid w:val="00011734"/>
    <w:rsid w:val="000118A8"/>
    <w:rsid w:val="000118B7"/>
    <w:rsid w:val="00011969"/>
    <w:rsid w:val="000121E9"/>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1A08"/>
    <w:rsid w:val="00031ADF"/>
    <w:rsid w:val="00031B87"/>
    <w:rsid w:val="00031D9B"/>
    <w:rsid w:val="00032220"/>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720"/>
    <w:rsid w:val="00073947"/>
    <w:rsid w:val="00074646"/>
    <w:rsid w:val="00075020"/>
    <w:rsid w:val="00075299"/>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590"/>
    <w:rsid w:val="000947F7"/>
    <w:rsid w:val="00094DCA"/>
    <w:rsid w:val="00095246"/>
    <w:rsid w:val="000953F6"/>
    <w:rsid w:val="000953FB"/>
    <w:rsid w:val="00095CC0"/>
    <w:rsid w:val="00095F09"/>
    <w:rsid w:val="0009612C"/>
    <w:rsid w:val="000966BA"/>
    <w:rsid w:val="00097BE5"/>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524"/>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1191"/>
    <w:rsid w:val="000E1DD4"/>
    <w:rsid w:val="000E1EB4"/>
    <w:rsid w:val="000E31E6"/>
    <w:rsid w:val="000E36CC"/>
    <w:rsid w:val="000E4A9B"/>
    <w:rsid w:val="000E5934"/>
    <w:rsid w:val="000E6FAE"/>
    <w:rsid w:val="000F04CD"/>
    <w:rsid w:val="000F0FCE"/>
    <w:rsid w:val="000F1894"/>
    <w:rsid w:val="000F35D8"/>
    <w:rsid w:val="000F4100"/>
    <w:rsid w:val="000F44E5"/>
    <w:rsid w:val="000F4964"/>
    <w:rsid w:val="000F4AE4"/>
    <w:rsid w:val="000F4E75"/>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700"/>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E8F"/>
    <w:rsid w:val="001401C8"/>
    <w:rsid w:val="00140660"/>
    <w:rsid w:val="0014068B"/>
    <w:rsid w:val="00140A00"/>
    <w:rsid w:val="001414E4"/>
    <w:rsid w:val="0014173F"/>
    <w:rsid w:val="00141C5A"/>
    <w:rsid w:val="00142EE8"/>
    <w:rsid w:val="0014311C"/>
    <w:rsid w:val="00143467"/>
    <w:rsid w:val="001437B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4E35"/>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3CC2"/>
    <w:rsid w:val="001B4690"/>
    <w:rsid w:val="001B5156"/>
    <w:rsid w:val="001B65B7"/>
    <w:rsid w:val="001B7169"/>
    <w:rsid w:val="001B7297"/>
    <w:rsid w:val="001B746B"/>
    <w:rsid w:val="001B7862"/>
    <w:rsid w:val="001C06AA"/>
    <w:rsid w:val="001C08A4"/>
    <w:rsid w:val="001C1283"/>
    <w:rsid w:val="001C15EB"/>
    <w:rsid w:val="001C1A50"/>
    <w:rsid w:val="001C1A86"/>
    <w:rsid w:val="001C2207"/>
    <w:rsid w:val="001C2476"/>
    <w:rsid w:val="001C2808"/>
    <w:rsid w:val="001C326D"/>
    <w:rsid w:val="001C3FC6"/>
    <w:rsid w:val="001C5BCF"/>
    <w:rsid w:val="001C5CCE"/>
    <w:rsid w:val="001C5D28"/>
    <w:rsid w:val="001C6933"/>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BC1"/>
    <w:rsid w:val="001E350E"/>
    <w:rsid w:val="001E3865"/>
    <w:rsid w:val="001E3F28"/>
    <w:rsid w:val="001E4F14"/>
    <w:rsid w:val="001E5E16"/>
    <w:rsid w:val="001E6489"/>
    <w:rsid w:val="001E65EC"/>
    <w:rsid w:val="001E6908"/>
    <w:rsid w:val="001E6C0B"/>
    <w:rsid w:val="001E6CA5"/>
    <w:rsid w:val="001E6D07"/>
    <w:rsid w:val="001E7295"/>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271"/>
    <w:rsid w:val="00214BBE"/>
    <w:rsid w:val="00215AC2"/>
    <w:rsid w:val="00215BCE"/>
    <w:rsid w:val="002175F1"/>
    <w:rsid w:val="00220892"/>
    <w:rsid w:val="002208C7"/>
    <w:rsid w:val="002210DE"/>
    <w:rsid w:val="00221759"/>
    <w:rsid w:val="002230F7"/>
    <w:rsid w:val="00224DCF"/>
    <w:rsid w:val="002252B4"/>
    <w:rsid w:val="00225716"/>
    <w:rsid w:val="00225A03"/>
    <w:rsid w:val="002260E9"/>
    <w:rsid w:val="002261EC"/>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89E"/>
    <w:rsid w:val="0027010E"/>
    <w:rsid w:val="00270783"/>
    <w:rsid w:val="00270854"/>
    <w:rsid w:val="00270FC5"/>
    <w:rsid w:val="002714EE"/>
    <w:rsid w:val="00272B18"/>
    <w:rsid w:val="002730B6"/>
    <w:rsid w:val="0027344F"/>
    <w:rsid w:val="00273FD4"/>
    <w:rsid w:val="002740E0"/>
    <w:rsid w:val="00276AD5"/>
    <w:rsid w:val="00276AFC"/>
    <w:rsid w:val="00277607"/>
    <w:rsid w:val="002800A9"/>
    <w:rsid w:val="0028041A"/>
    <w:rsid w:val="00281149"/>
    <w:rsid w:val="00282A0D"/>
    <w:rsid w:val="00283834"/>
    <w:rsid w:val="0028427E"/>
    <w:rsid w:val="00285D97"/>
    <w:rsid w:val="002870BD"/>
    <w:rsid w:val="002900B2"/>
    <w:rsid w:val="00290653"/>
    <w:rsid w:val="002911CD"/>
    <w:rsid w:val="002911D9"/>
    <w:rsid w:val="00291EEE"/>
    <w:rsid w:val="00292583"/>
    <w:rsid w:val="0029264F"/>
    <w:rsid w:val="002928FA"/>
    <w:rsid w:val="0029431D"/>
    <w:rsid w:val="00294774"/>
    <w:rsid w:val="002947F5"/>
    <w:rsid w:val="0029562B"/>
    <w:rsid w:val="00295FF4"/>
    <w:rsid w:val="00296CD2"/>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628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B7EBC"/>
    <w:rsid w:val="002C0B1B"/>
    <w:rsid w:val="002C0B58"/>
    <w:rsid w:val="002C19E2"/>
    <w:rsid w:val="002C1A73"/>
    <w:rsid w:val="002C1B35"/>
    <w:rsid w:val="002C1CC9"/>
    <w:rsid w:val="002C220F"/>
    <w:rsid w:val="002C26E5"/>
    <w:rsid w:val="002C38EC"/>
    <w:rsid w:val="002C3FF3"/>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81E"/>
    <w:rsid w:val="002E05B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60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A56"/>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49A4"/>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90C"/>
    <w:rsid w:val="003A13DD"/>
    <w:rsid w:val="003A2530"/>
    <w:rsid w:val="003A33B9"/>
    <w:rsid w:val="003A3431"/>
    <w:rsid w:val="003A3550"/>
    <w:rsid w:val="003A41F5"/>
    <w:rsid w:val="003A46B8"/>
    <w:rsid w:val="003A4754"/>
    <w:rsid w:val="003A4ACD"/>
    <w:rsid w:val="003A4E03"/>
    <w:rsid w:val="003A5A54"/>
    <w:rsid w:val="003A5DF7"/>
    <w:rsid w:val="003A5EF2"/>
    <w:rsid w:val="003A6679"/>
    <w:rsid w:val="003A6A49"/>
    <w:rsid w:val="003A6D47"/>
    <w:rsid w:val="003B01CF"/>
    <w:rsid w:val="003B041E"/>
    <w:rsid w:val="003B2154"/>
    <w:rsid w:val="003B3318"/>
    <w:rsid w:val="003B56C8"/>
    <w:rsid w:val="003B58C8"/>
    <w:rsid w:val="003B5E6F"/>
    <w:rsid w:val="003B6ADF"/>
    <w:rsid w:val="003B7669"/>
    <w:rsid w:val="003B77DA"/>
    <w:rsid w:val="003B7BD4"/>
    <w:rsid w:val="003C0368"/>
    <w:rsid w:val="003C05F4"/>
    <w:rsid w:val="003C0B14"/>
    <w:rsid w:val="003C0FF1"/>
    <w:rsid w:val="003C3770"/>
    <w:rsid w:val="003C40C7"/>
    <w:rsid w:val="003C4AC6"/>
    <w:rsid w:val="003C4E6B"/>
    <w:rsid w:val="003C5376"/>
    <w:rsid w:val="003C5AD9"/>
    <w:rsid w:val="003C5B87"/>
    <w:rsid w:val="003C72E9"/>
    <w:rsid w:val="003D02C6"/>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07FC"/>
    <w:rsid w:val="003F1A35"/>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6CB"/>
    <w:rsid w:val="00432268"/>
    <w:rsid w:val="00432486"/>
    <w:rsid w:val="00432D94"/>
    <w:rsid w:val="004332A6"/>
    <w:rsid w:val="004335E3"/>
    <w:rsid w:val="00433AFA"/>
    <w:rsid w:val="004349CD"/>
    <w:rsid w:val="004353D2"/>
    <w:rsid w:val="00435574"/>
    <w:rsid w:val="00436C58"/>
    <w:rsid w:val="00436F8A"/>
    <w:rsid w:val="0043781B"/>
    <w:rsid w:val="00437EB0"/>
    <w:rsid w:val="00440E83"/>
    <w:rsid w:val="00441341"/>
    <w:rsid w:val="0044159F"/>
    <w:rsid w:val="00441695"/>
    <w:rsid w:val="00441C58"/>
    <w:rsid w:val="00442181"/>
    <w:rsid w:val="00443057"/>
    <w:rsid w:val="004434BD"/>
    <w:rsid w:val="00443751"/>
    <w:rsid w:val="00443EDB"/>
    <w:rsid w:val="00443F8E"/>
    <w:rsid w:val="00443F99"/>
    <w:rsid w:val="0044436C"/>
    <w:rsid w:val="00444B53"/>
    <w:rsid w:val="00444CAF"/>
    <w:rsid w:val="004465E5"/>
    <w:rsid w:val="00446DDE"/>
    <w:rsid w:val="00447075"/>
    <w:rsid w:val="004473A6"/>
    <w:rsid w:val="00447E14"/>
    <w:rsid w:val="0045063D"/>
    <w:rsid w:val="00450A4D"/>
    <w:rsid w:val="00451477"/>
    <w:rsid w:val="00451ACD"/>
    <w:rsid w:val="00451BB9"/>
    <w:rsid w:val="00451EAE"/>
    <w:rsid w:val="0045401D"/>
    <w:rsid w:val="004542BE"/>
    <w:rsid w:val="0045452E"/>
    <w:rsid w:val="00454ED4"/>
    <w:rsid w:val="00454F80"/>
    <w:rsid w:val="0045504A"/>
    <w:rsid w:val="00460B0C"/>
    <w:rsid w:val="00461375"/>
    <w:rsid w:val="0046175B"/>
    <w:rsid w:val="00462927"/>
    <w:rsid w:val="00462955"/>
    <w:rsid w:val="00462987"/>
    <w:rsid w:val="00464353"/>
    <w:rsid w:val="004647B1"/>
    <w:rsid w:val="00464BAE"/>
    <w:rsid w:val="00464C88"/>
    <w:rsid w:val="00464F6F"/>
    <w:rsid w:val="004659BA"/>
    <w:rsid w:val="00465B13"/>
    <w:rsid w:val="00465D9A"/>
    <w:rsid w:val="004669C7"/>
    <w:rsid w:val="00466FE2"/>
    <w:rsid w:val="004672E5"/>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D77"/>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655A"/>
    <w:rsid w:val="004B6DDA"/>
    <w:rsid w:val="004C00CD"/>
    <w:rsid w:val="004C0F7A"/>
    <w:rsid w:val="004C111A"/>
    <w:rsid w:val="004C1DA7"/>
    <w:rsid w:val="004C25EB"/>
    <w:rsid w:val="004C2995"/>
    <w:rsid w:val="004C33C2"/>
    <w:rsid w:val="004C43D7"/>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401"/>
    <w:rsid w:val="004E4461"/>
    <w:rsid w:val="004E448D"/>
    <w:rsid w:val="004E4587"/>
    <w:rsid w:val="004E501F"/>
    <w:rsid w:val="004E5B94"/>
    <w:rsid w:val="004E72C3"/>
    <w:rsid w:val="004E7508"/>
    <w:rsid w:val="004E76C0"/>
    <w:rsid w:val="004F009C"/>
    <w:rsid w:val="004F076B"/>
    <w:rsid w:val="004F2350"/>
    <w:rsid w:val="004F40F5"/>
    <w:rsid w:val="004F44AF"/>
    <w:rsid w:val="004F465C"/>
    <w:rsid w:val="004F4F1E"/>
    <w:rsid w:val="004F5285"/>
    <w:rsid w:val="004F5C39"/>
    <w:rsid w:val="004F60F1"/>
    <w:rsid w:val="004F717A"/>
    <w:rsid w:val="004F75C5"/>
    <w:rsid w:val="004F76E7"/>
    <w:rsid w:val="004F7745"/>
    <w:rsid w:val="005015C4"/>
    <w:rsid w:val="00501E05"/>
    <w:rsid w:val="005027EE"/>
    <w:rsid w:val="00502C1B"/>
    <w:rsid w:val="0050435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3ADC"/>
    <w:rsid w:val="00524682"/>
    <w:rsid w:val="00524A94"/>
    <w:rsid w:val="00525360"/>
    <w:rsid w:val="00526557"/>
    <w:rsid w:val="00526AA1"/>
    <w:rsid w:val="00526D89"/>
    <w:rsid w:val="005270AE"/>
    <w:rsid w:val="005271D4"/>
    <w:rsid w:val="00527696"/>
    <w:rsid w:val="00530449"/>
    <w:rsid w:val="0053072F"/>
    <w:rsid w:val="00531822"/>
    <w:rsid w:val="00531DD1"/>
    <w:rsid w:val="00532032"/>
    <w:rsid w:val="005325B8"/>
    <w:rsid w:val="0053313C"/>
    <w:rsid w:val="005333A6"/>
    <w:rsid w:val="00533645"/>
    <w:rsid w:val="005343FE"/>
    <w:rsid w:val="0053460C"/>
    <w:rsid w:val="00534C96"/>
    <w:rsid w:val="00535A6E"/>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AD6"/>
    <w:rsid w:val="00561C89"/>
    <w:rsid w:val="00562209"/>
    <w:rsid w:val="0056223F"/>
    <w:rsid w:val="00563D7C"/>
    <w:rsid w:val="00564273"/>
    <w:rsid w:val="0056469E"/>
    <w:rsid w:val="00566BC9"/>
    <w:rsid w:val="005704FF"/>
    <w:rsid w:val="00570E13"/>
    <w:rsid w:val="0057134B"/>
    <w:rsid w:val="00571877"/>
    <w:rsid w:val="00571C9B"/>
    <w:rsid w:val="00572792"/>
    <w:rsid w:val="00572D70"/>
    <w:rsid w:val="005734D1"/>
    <w:rsid w:val="005735A5"/>
    <w:rsid w:val="00573D1B"/>
    <w:rsid w:val="00574A31"/>
    <w:rsid w:val="00575528"/>
    <w:rsid w:val="005756ED"/>
    <w:rsid w:val="005763E8"/>
    <w:rsid w:val="00577346"/>
    <w:rsid w:val="0057749F"/>
    <w:rsid w:val="00577577"/>
    <w:rsid w:val="0057799A"/>
    <w:rsid w:val="00577EE6"/>
    <w:rsid w:val="00580534"/>
    <w:rsid w:val="00580BB5"/>
    <w:rsid w:val="0058252C"/>
    <w:rsid w:val="00582E60"/>
    <w:rsid w:val="00582E6D"/>
    <w:rsid w:val="00583062"/>
    <w:rsid w:val="005830F9"/>
    <w:rsid w:val="00583903"/>
    <w:rsid w:val="00583BBC"/>
    <w:rsid w:val="00584B40"/>
    <w:rsid w:val="00585BE7"/>
    <w:rsid w:val="00585EF6"/>
    <w:rsid w:val="00586471"/>
    <w:rsid w:val="005870CE"/>
    <w:rsid w:val="0058715C"/>
    <w:rsid w:val="00587406"/>
    <w:rsid w:val="00590785"/>
    <w:rsid w:val="00591445"/>
    <w:rsid w:val="00592664"/>
    <w:rsid w:val="00592673"/>
    <w:rsid w:val="005943AA"/>
    <w:rsid w:val="00595260"/>
    <w:rsid w:val="00595F42"/>
    <w:rsid w:val="005967FF"/>
    <w:rsid w:val="005A0552"/>
    <w:rsid w:val="005A0B4E"/>
    <w:rsid w:val="005A161E"/>
    <w:rsid w:val="005A2F50"/>
    <w:rsid w:val="005A31B3"/>
    <w:rsid w:val="005A37BC"/>
    <w:rsid w:val="005A48AC"/>
    <w:rsid w:val="005A4C0B"/>
    <w:rsid w:val="005A4D01"/>
    <w:rsid w:val="005A5176"/>
    <w:rsid w:val="005A5232"/>
    <w:rsid w:val="005A528D"/>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45E1"/>
    <w:rsid w:val="005D5EF1"/>
    <w:rsid w:val="005D5F41"/>
    <w:rsid w:val="005D66BD"/>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825"/>
    <w:rsid w:val="00606139"/>
    <w:rsid w:val="006066E0"/>
    <w:rsid w:val="00606A39"/>
    <w:rsid w:val="00607297"/>
    <w:rsid w:val="00607307"/>
    <w:rsid w:val="0060779F"/>
    <w:rsid w:val="00610C71"/>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6DA8"/>
    <w:rsid w:val="00647D1F"/>
    <w:rsid w:val="00647FB1"/>
    <w:rsid w:val="00650584"/>
    <w:rsid w:val="00650E96"/>
    <w:rsid w:val="006517BF"/>
    <w:rsid w:val="006519E2"/>
    <w:rsid w:val="00652515"/>
    <w:rsid w:val="006529C2"/>
    <w:rsid w:val="0065303E"/>
    <w:rsid w:val="00653D1E"/>
    <w:rsid w:val="00655B92"/>
    <w:rsid w:val="0065628F"/>
    <w:rsid w:val="00657A9A"/>
    <w:rsid w:val="00657E6A"/>
    <w:rsid w:val="006600BD"/>
    <w:rsid w:val="00660596"/>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30C"/>
    <w:rsid w:val="0067447F"/>
    <w:rsid w:val="00674577"/>
    <w:rsid w:val="00674CD1"/>
    <w:rsid w:val="00674D16"/>
    <w:rsid w:val="006759AA"/>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565"/>
    <w:rsid w:val="00694E01"/>
    <w:rsid w:val="006950A6"/>
    <w:rsid w:val="00695A10"/>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1FA2"/>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F31"/>
    <w:rsid w:val="006D7756"/>
    <w:rsid w:val="006D77D7"/>
    <w:rsid w:val="006D7CA4"/>
    <w:rsid w:val="006E11FB"/>
    <w:rsid w:val="006E1FDA"/>
    <w:rsid w:val="006E2B8F"/>
    <w:rsid w:val="006E3288"/>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891"/>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B5"/>
    <w:rsid w:val="0071747C"/>
    <w:rsid w:val="007177D4"/>
    <w:rsid w:val="00717DAE"/>
    <w:rsid w:val="00717F4D"/>
    <w:rsid w:val="00717F78"/>
    <w:rsid w:val="00720152"/>
    <w:rsid w:val="007203D3"/>
    <w:rsid w:val="00721867"/>
    <w:rsid w:val="00721FBD"/>
    <w:rsid w:val="007227ED"/>
    <w:rsid w:val="00723197"/>
    <w:rsid w:val="00723942"/>
    <w:rsid w:val="00723A8A"/>
    <w:rsid w:val="00723CDD"/>
    <w:rsid w:val="0072472A"/>
    <w:rsid w:val="00724A63"/>
    <w:rsid w:val="00725A06"/>
    <w:rsid w:val="00725FC6"/>
    <w:rsid w:val="007262EF"/>
    <w:rsid w:val="00726C9D"/>
    <w:rsid w:val="00727418"/>
    <w:rsid w:val="00730EC9"/>
    <w:rsid w:val="007314D5"/>
    <w:rsid w:val="00731EEA"/>
    <w:rsid w:val="007321AC"/>
    <w:rsid w:val="007327B6"/>
    <w:rsid w:val="007328B5"/>
    <w:rsid w:val="0073321A"/>
    <w:rsid w:val="00734A4C"/>
    <w:rsid w:val="00734E75"/>
    <w:rsid w:val="00736031"/>
    <w:rsid w:val="007363FF"/>
    <w:rsid w:val="00736CE3"/>
    <w:rsid w:val="00737DB6"/>
    <w:rsid w:val="00740EBD"/>
    <w:rsid w:val="00741636"/>
    <w:rsid w:val="00741E51"/>
    <w:rsid w:val="007423CF"/>
    <w:rsid w:val="00742721"/>
    <w:rsid w:val="00742949"/>
    <w:rsid w:val="007442B9"/>
    <w:rsid w:val="00745AAC"/>
    <w:rsid w:val="00745C1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57B2B"/>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8E8"/>
    <w:rsid w:val="00787DFF"/>
    <w:rsid w:val="00790840"/>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E2E"/>
    <w:rsid w:val="007A5010"/>
    <w:rsid w:val="007A53BD"/>
    <w:rsid w:val="007A6063"/>
    <w:rsid w:val="007A6531"/>
    <w:rsid w:val="007A6F6B"/>
    <w:rsid w:val="007A79D4"/>
    <w:rsid w:val="007A7B92"/>
    <w:rsid w:val="007A7CB5"/>
    <w:rsid w:val="007B1299"/>
    <w:rsid w:val="007B1326"/>
    <w:rsid w:val="007B1521"/>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6F15"/>
    <w:rsid w:val="007C760D"/>
    <w:rsid w:val="007D0C09"/>
    <w:rsid w:val="007D1152"/>
    <w:rsid w:val="007D2125"/>
    <w:rsid w:val="007D21C9"/>
    <w:rsid w:val="007D29C2"/>
    <w:rsid w:val="007D2B8E"/>
    <w:rsid w:val="007D32A9"/>
    <w:rsid w:val="007D364D"/>
    <w:rsid w:val="007D4CDF"/>
    <w:rsid w:val="007D4D79"/>
    <w:rsid w:val="007D53A1"/>
    <w:rsid w:val="007D5792"/>
    <w:rsid w:val="007D6047"/>
    <w:rsid w:val="007D6525"/>
    <w:rsid w:val="007D66E3"/>
    <w:rsid w:val="007D6A22"/>
    <w:rsid w:val="007D712D"/>
    <w:rsid w:val="007D781D"/>
    <w:rsid w:val="007D7C3A"/>
    <w:rsid w:val="007E1129"/>
    <w:rsid w:val="007E13F9"/>
    <w:rsid w:val="007E1955"/>
    <w:rsid w:val="007E2371"/>
    <w:rsid w:val="007E244B"/>
    <w:rsid w:val="007E354E"/>
    <w:rsid w:val="007E3825"/>
    <w:rsid w:val="007E3FDB"/>
    <w:rsid w:val="007E45B0"/>
    <w:rsid w:val="007E4A3F"/>
    <w:rsid w:val="007E4BA0"/>
    <w:rsid w:val="007E5D83"/>
    <w:rsid w:val="007E5E44"/>
    <w:rsid w:val="007E6024"/>
    <w:rsid w:val="007E7689"/>
    <w:rsid w:val="007E7877"/>
    <w:rsid w:val="007E7962"/>
    <w:rsid w:val="007F09DD"/>
    <w:rsid w:val="007F0B88"/>
    <w:rsid w:val="007F0C04"/>
    <w:rsid w:val="007F109A"/>
    <w:rsid w:val="007F29B6"/>
    <w:rsid w:val="007F2C4D"/>
    <w:rsid w:val="007F2EEA"/>
    <w:rsid w:val="007F3326"/>
    <w:rsid w:val="007F3F1F"/>
    <w:rsid w:val="007F42F4"/>
    <w:rsid w:val="007F4B81"/>
    <w:rsid w:val="007F5111"/>
    <w:rsid w:val="007F5334"/>
    <w:rsid w:val="007F5819"/>
    <w:rsid w:val="007F62E0"/>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2184"/>
    <w:rsid w:val="008232A5"/>
    <w:rsid w:val="00824316"/>
    <w:rsid w:val="008244EB"/>
    <w:rsid w:val="00824AE2"/>
    <w:rsid w:val="0082545E"/>
    <w:rsid w:val="008260C3"/>
    <w:rsid w:val="00826A28"/>
    <w:rsid w:val="00827FC2"/>
    <w:rsid w:val="00830D9B"/>
    <w:rsid w:val="00830ECB"/>
    <w:rsid w:val="00831240"/>
    <w:rsid w:val="00832073"/>
    <w:rsid w:val="0083305E"/>
    <w:rsid w:val="00833824"/>
    <w:rsid w:val="00836074"/>
    <w:rsid w:val="00837D42"/>
    <w:rsid w:val="00837F6E"/>
    <w:rsid w:val="00840418"/>
    <w:rsid w:val="008412A7"/>
    <w:rsid w:val="008425AC"/>
    <w:rsid w:val="008425FC"/>
    <w:rsid w:val="00842FBF"/>
    <w:rsid w:val="0084338C"/>
    <w:rsid w:val="00843B48"/>
    <w:rsid w:val="00843EFC"/>
    <w:rsid w:val="008440EE"/>
    <w:rsid w:val="008457A2"/>
    <w:rsid w:val="00845DE6"/>
    <w:rsid w:val="008462E2"/>
    <w:rsid w:val="00846964"/>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97F20"/>
    <w:rsid w:val="008A0946"/>
    <w:rsid w:val="008A0BAF"/>
    <w:rsid w:val="008A14D5"/>
    <w:rsid w:val="008A16F7"/>
    <w:rsid w:val="008A17EA"/>
    <w:rsid w:val="008A1B35"/>
    <w:rsid w:val="008A26AD"/>
    <w:rsid w:val="008A3CD7"/>
    <w:rsid w:val="008A4F03"/>
    <w:rsid w:val="008A54B9"/>
    <w:rsid w:val="008A54E0"/>
    <w:rsid w:val="008A574F"/>
    <w:rsid w:val="008A5D67"/>
    <w:rsid w:val="008A627A"/>
    <w:rsid w:val="008A6306"/>
    <w:rsid w:val="008A66EC"/>
    <w:rsid w:val="008A68DD"/>
    <w:rsid w:val="008A6E73"/>
    <w:rsid w:val="008A6EB4"/>
    <w:rsid w:val="008A6F19"/>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B39"/>
    <w:rsid w:val="008C2DFB"/>
    <w:rsid w:val="008C335C"/>
    <w:rsid w:val="008C342B"/>
    <w:rsid w:val="008C3B75"/>
    <w:rsid w:val="008C568A"/>
    <w:rsid w:val="008C6D9D"/>
    <w:rsid w:val="008C7756"/>
    <w:rsid w:val="008C792E"/>
    <w:rsid w:val="008C7B80"/>
    <w:rsid w:val="008C7B8F"/>
    <w:rsid w:val="008C7D25"/>
    <w:rsid w:val="008D06BA"/>
    <w:rsid w:val="008D0D55"/>
    <w:rsid w:val="008D0E61"/>
    <w:rsid w:val="008D1239"/>
    <w:rsid w:val="008D134D"/>
    <w:rsid w:val="008D1DC9"/>
    <w:rsid w:val="008D1FE3"/>
    <w:rsid w:val="008D31A5"/>
    <w:rsid w:val="008D3431"/>
    <w:rsid w:val="008D4B10"/>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45D0"/>
    <w:rsid w:val="008E4A78"/>
    <w:rsid w:val="008E4DAB"/>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2F3A"/>
    <w:rsid w:val="00903998"/>
    <w:rsid w:val="00903EB4"/>
    <w:rsid w:val="00904B19"/>
    <w:rsid w:val="00905688"/>
    <w:rsid w:val="00905F54"/>
    <w:rsid w:val="0090741D"/>
    <w:rsid w:val="009076D8"/>
    <w:rsid w:val="0090770F"/>
    <w:rsid w:val="009077C2"/>
    <w:rsid w:val="00907F9B"/>
    <w:rsid w:val="009100D0"/>
    <w:rsid w:val="0091060F"/>
    <w:rsid w:val="00910CA1"/>
    <w:rsid w:val="0091139D"/>
    <w:rsid w:val="009115C0"/>
    <w:rsid w:val="00911EBE"/>
    <w:rsid w:val="0091256D"/>
    <w:rsid w:val="00912B01"/>
    <w:rsid w:val="00912CAF"/>
    <w:rsid w:val="00912ED7"/>
    <w:rsid w:val="0091307A"/>
    <w:rsid w:val="00913255"/>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203"/>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DA"/>
    <w:rsid w:val="00935D76"/>
    <w:rsid w:val="00935FE2"/>
    <w:rsid w:val="00936069"/>
    <w:rsid w:val="009361F9"/>
    <w:rsid w:val="0093652B"/>
    <w:rsid w:val="009365E2"/>
    <w:rsid w:val="00940647"/>
    <w:rsid w:val="009409E1"/>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552"/>
    <w:rsid w:val="009570E1"/>
    <w:rsid w:val="009575E5"/>
    <w:rsid w:val="00960D63"/>
    <w:rsid w:val="009628A0"/>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7D3"/>
    <w:rsid w:val="00987EC3"/>
    <w:rsid w:val="00987F30"/>
    <w:rsid w:val="00991834"/>
    <w:rsid w:val="00991C56"/>
    <w:rsid w:val="00992970"/>
    <w:rsid w:val="00992ED8"/>
    <w:rsid w:val="009943AA"/>
    <w:rsid w:val="00996637"/>
    <w:rsid w:val="009A0113"/>
    <w:rsid w:val="009A08EE"/>
    <w:rsid w:val="009A1780"/>
    <w:rsid w:val="009A1B02"/>
    <w:rsid w:val="009A2536"/>
    <w:rsid w:val="009A25A4"/>
    <w:rsid w:val="009A2C12"/>
    <w:rsid w:val="009A2F73"/>
    <w:rsid w:val="009A36D1"/>
    <w:rsid w:val="009A3C27"/>
    <w:rsid w:val="009A3FFF"/>
    <w:rsid w:val="009A4065"/>
    <w:rsid w:val="009A4A66"/>
    <w:rsid w:val="009A55F8"/>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07E51"/>
    <w:rsid w:val="00A10027"/>
    <w:rsid w:val="00A106ED"/>
    <w:rsid w:val="00A1077C"/>
    <w:rsid w:val="00A108F5"/>
    <w:rsid w:val="00A10AC3"/>
    <w:rsid w:val="00A11402"/>
    <w:rsid w:val="00A11984"/>
    <w:rsid w:val="00A139A8"/>
    <w:rsid w:val="00A13B95"/>
    <w:rsid w:val="00A13BBC"/>
    <w:rsid w:val="00A13C4C"/>
    <w:rsid w:val="00A14D96"/>
    <w:rsid w:val="00A14FB1"/>
    <w:rsid w:val="00A16FAB"/>
    <w:rsid w:val="00A17791"/>
    <w:rsid w:val="00A17C98"/>
    <w:rsid w:val="00A2058F"/>
    <w:rsid w:val="00A21043"/>
    <w:rsid w:val="00A2255F"/>
    <w:rsid w:val="00A22D70"/>
    <w:rsid w:val="00A230BA"/>
    <w:rsid w:val="00A244BC"/>
    <w:rsid w:val="00A26D92"/>
    <w:rsid w:val="00A27C84"/>
    <w:rsid w:val="00A27CD7"/>
    <w:rsid w:val="00A30676"/>
    <w:rsid w:val="00A30B7C"/>
    <w:rsid w:val="00A30E0D"/>
    <w:rsid w:val="00A30E73"/>
    <w:rsid w:val="00A3105A"/>
    <w:rsid w:val="00A315EB"/>
    <w:rsid w:val="00A31F7E"/>
    <w:rsid w:val="00A322B8"/>
    <w:rsid w:val="00A324AD"/>
    <w:rsid w:val="00A325DF"/>
    <w:rsid w:val="00A32E04"/>
    <w:rsid w:val="00A3522E"/>
    <w:rsid w:val="00A35634"/>
    <w:rsid w:val="00A35A38"/>
    <w:rsid w:val="00A35CF2"/>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66552"/>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00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126"/>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863"/>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12E7"/>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063B"/>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1322"/>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517"/>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2982"/>
    <w:rsid w:val="00BA3803"/>
    <w:rsid w:val="00BA39D4"/>
    <w:rsid w:val="00BA3C3A"/>
    <w:rsid w:val="00BA45B8"/>
    <w:rsid w:val="00BA5394"/>
    <w:rsid w:val="00BA6447"/>
    <w:rsid w:val="00BA7280"/>
    <w:rsid w:val="00BA767B"/>
    <w:rsid w:val="00BA7F1B"/>
    <w:rsid w:val="00BB00B7"/>
    <w:rsid w:val="00BB09A7"/>
    <w:rsid w:val="00BB1B5E"/>
    <w:rsid w:val="00BB1E9A"/>
    <w:rsid w:val="00BB2BFA"/>
    <w:rsid w:val="00BB2D6A"/>
    <w:rsid w:val="00BB34D5"/>
    <w:rsid w:val="00BB3DE9"/>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097"/>
    <w:rsid w:val="00BD56F1"/>
    <w:rsid w:val="00BD6548"/>
    <w:rsid w:val="00BD6602"/>
    <w:rsid w:val="00BD6760"/>
    <w:rsid w:val="00BD694B"/>
    <w:rsid w:val="00BD750E"/>
    <w:rsid w:val="00BE0424"/>
    <w:rsid w:val="00BE0D7D"/>
    <w:rsid w:val="00BE1623"/>
    <w:rsid w:val="00BE1796"/>
    <w:rsid w:val="00BE2464"/>
    <w:rsid w:val="00BE2D10"/>
    <w:rsid w:val="00BE35DE"/>
    <w:rsid w:val="00BE5642"/>
    <w:rsid w:val="00BE5722"/>
    <w:rsid w:val="00BE5F9A"/>
    <w:rsid w:val="00BE602E"/>
    <w:rsid w:val="00BE6603"/>
    <w:rsid w:val="00BE6AFB"/>
    <w:rsid w:val="00BF0174"/>
    <w:rsid w:val="00BF049D"/>
    <w:rsid w:val="00BF16C7"/>
    <w:rsid w:val="00BF1A13"/>
    <w:rsid w:val="00BF2B7B"/>
    <w:rsid w:val="00BF2F26"/>
    <w:rsid w:val="00BF2F45"/>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A28"/>
    <w:rsid w:val="00C15F47"/>
    <w:rsid w:val="00C160C4"/>
    <w:rsid w:val="00C1622C"/>
    <w:rsid w:val="00C2083F"/>
    <w:rsid w:val="00C209E8"/>
    <w:rsid w:val="00C20CB3"/>
    <w:rsid w:val="00C20E1A"/>
    <w:rsid w:val="00C220D6"/>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0A73"/>
    <w:rsid w:val="00C31789"/>
    <w:rsid w:val="00C32090"/>
    <w:rsid w:val="00C32242"/>
    <w:rsid w:val="00C32418"/>
    <w:rsid w:val="00C32808"/>
    <w:rsid w:val="00C32849"/>
    <w:rsid w:val="00C32C43"/>
    <w:rsid w:val="00C3333C"/>
    <w:rsid w:val="00C33B5C"/>
    <w:rsid w:val="00C34497"/>
    <w:rsid w:val="00C34588"/>
    <w:rsid w:val="00C35287"/>
    <w:rsid w:val="00C353AE"/>
    <w:rsid w:val="00C35F34"/>
    <w:rsid w:val="00C37C2C"/>
    <w:rsid w:val="00C404ED"/>
    <w:rsid w:val="00C412E3"/>
    <w:rsid w:val="00C42668"/>
    <w:rsid w:val="00C4270B"/>
    <w:rsid w:val="00C42907"/>
    <w:rsid w:val="00C42B36"/>
    <w:rsid w:val="00C4309C"/>
    <w:rsid w:val="00C43E0C"/>
    <w:rsid w:val="00C44042"/>
    <w:rsid w:val="00C440F1"/>
    <w:rsid w:val="00C4491E"/>
    <w:rsid w:val="00C44999"/>
    <w:rsid w:val="00C45C96"/>
    <w:rsid w:val="00C46F72"/>
    <w:rsid w:val="00C472AE"/>
    <w:rsid w:val="00C4730E"/>
    <w:rsid w:val="00C4764A"/>
    <w:rsid w:val="00C47724"/>
    <w:rsid w:val="00C47839"/>
    <w:rsid w:val="00C504B1"/>
    <w:rsid w:val="00C50DAC"/>
    <w:rsid w:val="00C517CB"/>
    <w:rsid w:val="00C517DD"/>
    <w:rsid w:val="00C519F0"/>
    <w:rsid w:val="00C52CA1"/>
    <w:rsid w:val="00C534E3"/>
    <w:rsid w:val="00C537A6"/>
    <w:rsid w:val="00C53D23"/>
    <w:rsid w:val="00C54652"/>
    <w:rsid w:val="00C54B1F"/>
    <w:rsid w:val="00C54CFC"/>
    <w:rsid w:val="00C54E6B"/>
    <w:rsid w:val="00C5600F"/>
    <w:rsid w:val="00C57103"/>
    <w:rsid w:val="00C571F2"/>
    <w:rsid w:val="00C576D7"/>
    <w:rsid w:val="00C57AB2"/>
    <w:rsid w:val="00C57AF9"/>
    <w:rsid w:val="00C60CBF"/>
    <w:rsid w:val="00C60CDD"/>
    <w:rsid w:val="00C61649"/>
    <w:rsid w:val="00C62E82"/>
    <w:rsid w:val="00C64FB9"/>
    <w:rsid w:val="00C65365"/>
    <w:rsid w:val="00C66FE5"/>
    <w:rsid w:val="00C7060E"/>
    <w:rsid w:val="00C70630"/>
    <w:rsid w:val="00C715B9"/>
    <w:rsid w:val="00C71E7F"/>
    <w:rsid w:val="00C7241E"/>
    <w:rsid w:val="00C72464"/>
    <w:rsid w:val="00C72CFF"/>
    <w:rsid w:val="00C732EF"/>
    <w:rsid w:val="00C73724"/>
    <w:rsid w:val="00C7377F"/>
    <w:rsid w:val="00C73D5E"/>
    <w:rsid w:val="00C73FD4"/>
    <w:rsid w:val="00C74DCF"/>
    <w:rsid w:val="00C74F85"/>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2B"/>
    <w:rsid w:val="00C971FB"/>
    <w:rsid w:val="00C975BF"/>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06F"/>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0FC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D6C"/>
    <w:rsid w:val="00D02DA2"/>
    <w:rsid w:val="00D03056"/>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658"/>
    <w:rsid w:val="00D20AF9"/>
    <w:rsid w:val="00D20C60"/>
    <w:rsid w:val="00D20CDC"/>
    <w:rsid w:val="00D214BE"/>
    <w:rsid w:val="00D2422E"/>
    <w:rsid w:val="00D24621"/>
    <w:rsid w:val="00D246D3"/>
    <w:rsid w:val="00D25546"/>
    <w:rsid w:val="00D269FA"/>
    <w:rsid w:val="00D26BEB"/>
    <w:rsid w:val="00D2701A"/>
    <w:rsid w:val="00D27A17"/>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22"/>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2BB7"/>
    <w:rsid w:val="00D430F7"/>
    <w:rsid w:val="00D433A2"/>
    <w:rsid w:val="00D4342D"/>
    <w:rsid w:val="00D4356B"/>
    <w:rsid w:val="00D4358A"/>
    <w:rsid w:val="00D43CC5"/>
    <w:rsid w:val="00D446A2"/>
    <w:rsid w:val="00D450CF"/>
    <w:rsid w:val="00D458F4"/>
    <w:rsid w:val="00D4595E"/>
    <w:rsid w:val="00D45A01"/>
    <w:rsid w:val="00D46002"/>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479"/>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686"/>
    <w:rsid w:val="00D86D91"/>
    <w:rsid w:val="00D90213"/>
    <w:rsid w:val="00D92BDA"/>
    <w:rsid w:val="00D92E83"/>
    <w:rsid w:val="00D93384"/>
    <w:rsid w:val="00D936F1"/>
    <w:rsid w:val="00D95BD0"/>
    <w:rsid w:val="00D95FA9"/>
    <w:rsid w:val="00D9735C"/>
    <w:rsid w:val="00DA06FC"/>
    <w:rsid w:val="00DA0F13"/>
    <w:rsid w:val="00DA12F5"/>
    <w:rsid w:val="00DA2DE6"/>
    <w:rsid w:val="00DA2F86"/>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53ED"/>
    <w:rsid w:val="00DB65E0"/>
    <w:rsid w:val="00DB6B49"/>
    <w:rsid w:val="00DB72F9"/>
    <w:rsid w:val="00DB7366"/>
    <w:rsid w:val="00DB78E6"/>
    <w:rsid w:val="00DB7CEF"/>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4C77"/>
    <w:rsid w:val="00DE5249"/>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612"/>
    <w:rsid w:val="00E026BF"/>
    <w:rsid w:val="00E02795"/>
    <w:rsid w:val="00E0419C"/>
    <w:rsid w:val="00E0445D"/>
    <w:rsid w:val="00E06192"/>
    <w:rsid w:val="00E064D3"/>
    <w:rsid w:val="00E07649"/>
    <w:rsid w:val="00E07949"/>
    <w:rsid w:val="00E07E95"/>
    <w:rsid w:val="00E11482"/>
    <w:rsid w:val="00E119AB"/>
    <w:rsid w:val="00E12239"/>
    <w:rsid w:val="00E12464"/>
    <w:rsid w:val="00E1260E"/>
    <w:rsid w:val="00E12D4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0DE"/>
    <w:rsid w:val="00E3060D"/>
    <w:rsid w:val="00E30BA3"/>
    <w:rsid w:val="00E31E1D"/>
    <w:rsid w:val="00E31F37"/>
    <w:rsid w:val="00E32574"/>
    <w:rsid w:val="00E32A76"/>
    <w:rsid w:val="00E32B49"/>
    <w:rsid w:val="00E33D3C"/>
    <w:rsid w:val="00E341B4"/>
    <w:rsid w:val="00E346AE"/>
    <w:rsid w:val="00E36A1C"/>
    <w:rsid w:val="00E36EB6"/>
    <w:rsid w:val="00E374AB"/>
    <w:rsid w:val="00E379F0"/>
    <w:rsid w:val="00E40C17"/>
    <w:rsid w:val="00E40DFD"/>
    <w:rsid w:val="00E4101D"/>
    <w:rsid w:val="00E411F3"/>
    <w:rsid w:val="00E41A09"/>
    <w:rsid w:val="00E41A3D"/>
    <w:rsid w:val="00E4200F"/>
    <w:rsid w:val="00E4248A"/>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53B0"/>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51E6"/>
    <w:rsid w:val="00E859D0"/>
    <w:rsid w:val="00E85F0A"/>
    <w:rsid w:val="00E87297"/>
    <w:rsid w:val="00E87497"/>
    <w:rsid w:val="00E8764E"/>
    <w:rsid w:val="00E9092F"/>
    <w:rsid w:val="00E91186"/>
    <w:rsid w:val="00E92110"/>
    <w:rsid w:val="00E92F3E"/>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994"/>
    <w:rsid w:val="00ED4375"/>
    <w:rsid w:val="00ED4938"/>
    <w:rsid w:val="00ED52F9"/>
    <w:rsid w:val="00ED55D7"/>
    <w:rsid w:val="00ED5BAA"/>
    <w:rsid w:val="00ED709E"/>
    <w:rsid w:val="00ED7BB6"/>
    <w:rsid w:val="00EE047C"/>
    <w:rsid w:val="00EE0553"/>
    <w:rsid w:val="00EE1225"/>
    <w:rsid w:val="00EE1876"/>
    <w:rsid w:val="00EE203C"/>
    <w:rsid w:val="00EE2316"/>
    <w:rsid w:val="00EE257E"/>
    <w:rsid w:val="00EE25B5"/>
    <w:rsid w:val="00EE2E49"/>
    <w:rsid w:val="00EE325C"/>
    <w:rsid w:val="00EE3310"/>
    <w:rsid w:val="00EE3713"/>
    <w:rsid w:val="00EE3AA8"/>
    <w:rsid w:val="00EE3E13"/>
    <w:rsid w:val="00EE45A3"/>
    <w:rsid w:val="00EE4807"/>
    <w:rsid w:val="00EE4C58"/>
    <w:rsid w:val="00EE4E18"/>
    <w:rsid w:val="00EE5961"/>
    <w:rsid w:val="00EE616A"/>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B41"/>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0BA"/>
    <w:rsid w:val="00F3795E"/>
    <w:rsid w:val="00F37B23"/>
    <w:rsid w:val="00F40A80"/>
    <w:rsid w:val="00F41587"/>
    <w:rsid w:val="00F42661"/>
    <w:rsid w:val="00F43654"/>
    <w:rsid w:val="00F4398B"/>
    <w:rsid w:val="00F43FA1"/>
    <w:rsid w:val="00F4493F"/>
    <w:rsid w:val="00F456BE"/>
    <w:rsid w:val="00F458A5"/>
    <w:rsid w:val="00F45AB4"/>
    <w:rsid w:val="00F46351"/>
    <w:rsid w:val="00F46E71"/>
    <w:rsid w:val="00F4705B"/>
    <w:rsid w:val="00F4787C"/>
    <w:rsid w:val="00F47BA1"/>
    <w:rsid w:val="00F50676"/>
    <w:rsid w:val="00F510AF"/>
    <w:rsid w:val="00F51F6B"/>
    <w:rsid w:val="00F52421"/>
    <w:rsid w:val="00F52828"/>
    <w:rsid w:val="00F5375E"/>
    <w:rsid w:val="00F53849"/>
    <w:rsid w:val="00F539D1"/>
    <w:rsid w:val="00F53AE9"/>
    <w:rsid w:val="00F54834"/>
    <w:rsid w:val="00F55715"/>
    <w:rsid w:val="00F55A56"/>
    <w:rsid w:val="00F55AFF"/>
    <w:rsid w:val="00F55F25"/>
    <w:rsid w:val="00F57AB4"/>
    <w:rsid w:val="00F600E5"/>
    <w:rsid w:val="00F60AD6"/>
    <w:rsid w:val="00F61D2E"/>
    <w:rsid w:val="00F621A4"/>
    <w:rsid w:val="00F629B7"/>
    <w:rsid w:val="00F62BFE"/>
    <w:rsid w:val="00F631C8"/>
    <w:rsid w:val="00F63B80"/>
    <w:rsid w:val="00F63FEF"/>
    <w:rsid w:val="00F644D7"/>
    <w:rsid w:val="00F64C08"/>
    <w:rsid w:val="00F6539F"/>
    <w:rsid w:val="00F66150"/>
    <w:rsid w:val="00F66626"/>
    <w:rsid w:val="00F66975"/>
    <w:rsid w:val="00F66BEB"/>
    <w:rsid w:val="00F700F7"/>
    <w:rsid w:val="00F70347"/>
    <w:rsid w:val="00F71952"/>
    <w:rsid w:val="00F71BB0"/>
    <w:rsid w:val="00F71C36"/>
    <w:rsid w:val="00F71CA4"/>
    <w:rsid w:val="00F721F1"/>
    <w:rsid w:val="00F72B0F"/>
    <w:rsid w:val="00F73BE0"/>
    <w:rsid w:val="00F73CB4"/>
    <w:rsid w:val="00F74E7B"/>
    <w:rsid w:val="00F74FD5"/>
    <w:rsid w:val="00F755B3"/>
    <w:rsid w:val="00F75E56"/>
    <w:rsid w:val="00F76A5A"/>
    <w:rsid w:val="00F77055"/>
    <w:rsid w:val="00F7714B"/>
    <w:rsid w:val="00F77249"/>
    <w:rsid w:val="00F774AB"/>
    <w:rsid w:val="00F804BF"/>
    <w:rsid w:val="00F81398"/>
    <w:rsid w:val="00F81431"/>
    <w:rsid w:val="00F81B8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97003"/>
    <w:rsid w:val="00FA0347"/>
    <w:rsid w:val="00FA06A3"/>
    <w:rsid w:val="00FA17BB"/>
    <w:rsid w:val="00FA18C3"/>
    <w:rsid w:val="00FA25B4"/>
    <w:rsid w:val="00FA3AEE"/>
    <w:rsid w:val="00FA3FE8"/>
    <w:rsid w:val="00FA42C7"/>
    <w:rsid w:val="00FA4488"/>
    <w:rsid w:val="00FA4974"/>
    <w:rsid w:val="00FA61DA"/>
    <w:rsid w:val="00FA74C8"/>
    <w:rsid w:val="00FA7DE9"/>
    <w:rsid w:val="00FB069A"/>
    <w:rsid w:val="00FB094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7C4A"/>
    <w:rsid w:val="00FF067E"/>
    <w:rsid w:val="00FF0C30"/>
    <w:rsid w:val="00FF1D67"/>
    <w:rsid w:val="00FF24C4"/>
    <w:rsid w:val="00FF28A0"/>
    <w:rsid w:val="00FF32CE"/>
    <w:rsid w:val="00FF33D9"/>
    <w:rsid w:val="00FF3B84"/>
    <w:rsid w:val="00FF3F8A"/>
    <w:rsid w:val="00FF505A"/>
    <w:rsid w:val="00FF571D"/>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0160436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51</TotalTime>
  <Pages>1</Pages>
  <Words>149</Words>
  <Characters>855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23</cp:revision>
  <cp:lastPrinted>2007-04-24T00:59:00Z</cp:lastPrinted>
  <dcterms:created xsi:type="dcterms:W3CDTF">2019-10-04T08:51:00Z</dcterms:created>
  <dcterms:modified xsi:type="dcterms:W3CDTF">2019-11-19T23:45:00Z</dcterms:modified>
</cp:coreProperties>
</file>